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E6B6E" w14:textId="344F3D85" w:rsidR="002F76EE" w:rsidRDefault="002F76EE"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7D11B3" w:rsidRPr="007D11B3">
        <w:rPr>
          <w:b/>
          <w:i/>
          <w:noProof/>
          <w:sz w:val="28"/>
          <w:lang w:eastAsia="zh-CN"/>
        </w:rPr>
        <w:t>6288</w:t>
      </w:r>
    </w:p>
    <w:p w14:paraId="08CC4D88" w14:textId="77777777" w:rsidR="002F76EE" w:rsidRPr="00EC7CA2" w:rsidRDefault="002F76EE" w:rsidP="002F76EE">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5E82FB8" w:rsidR="007F31CA" w:rsidRPr="007F31CA" w:rsidRDefault="007D11B3" w:rsidP="000A7280">
            <w:pPr>
              <w:pStyle w:val="CRCoverPage"/>
              <w:spacing w:after="0"/>
              <w:jc w:val="center"/>
              <w:rPr>
                <w:rFonts w:eastAsia="宋体"/>
                <w:b/>
                <w:noProof/>
                <w:sz w:val="28"/>
                <w:highlight w:val="yellow"/>
                <w:lang w:eastAsia="zh-CN"/>
              </w:rPr>
            </w:pPr>
            <w:r w:rsidRPr="007D11B3">
              <w:rPr>
                <w:rFonts w:eastAsia="宋体"/>
                <w:b/>
                <w:noProof/>
                <w:sz w:val="28"/>
                <w:lang w:eastAsia="zh-CN"/>
              </w:rPr>
              <w:t>1937</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70FA799"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815D79">
              <w:rPr>
                <w:rFonts w:hint="eastAsia"/>
                <w:lang w:eastAsia="zh-CN"/>
              </w:rPr>
              <w:t>in</w:t>
            </w:r>
            <w:r w:rsidR="00815D79">
              <w:rPr>
                <w:lang w:eastAsia="zh-CN"/>
              </w:rPr>
              <w:t xml:space="preserve"> </w:t>
            </w:r>
            <w:r w:rsidR="00815D79" w:rsidRPr="00371824">
              <w:t>6.4G.1.5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C22DB59" w:rsidR="001E41F3" w:rsidRPr="008156C3" w:rsidRDefault="00F52803" w:rsidP="003D1225">
            <w:pPr>
              <w:pStyle w:val="CRCoverPage"/>
              <w:spacing w:after="0"/>
              <w:ind w:left="100"/>
              <w:rPr>
                <w:lang w:eastAsia="zh-CN"/>
              </w:rPr>
            </w:pPr>
            <w:r w:rsidRPr="00F52803">
              <w:rPr>
                <w:lang w:eastAsia="zh-CN"/>
              </w:rPr>
              <w:t>NR_RF_TxD-UEConTest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98DE696" w:rsidR="00822674" w:rsidRPr="004D541A" w:rsidRDefault="00815D79" w:rsidP="00815D79">
            <w:pPr>
              <w:pStyle w:val="CRCoverPage"/>
              <w:spacing w:after="0"/>
              <w:ind w:left="100"/>
              <w:rPr>
                <w:rFonts w:cs="Arial"/>
                <w:noProof/>
                <w:lang w:val="en-US" w:eastAsia="zh-CN"/>
              </w:rPr>
            </w:pPr>
            <w:r>
              <w:rPr>
                <w:rFonts w:cs="Arial"/>
                <w:noProof/>
                <w:lang w:val="en-US" w:eastAsia="zh-CN"/>
              </w:rPr>
              <w:t>A</w:t>
            </w:r>
            <w:r>
              <w:rPr>
                <w:rFonts w:cs="Arial" w:hint="eastAsia"/>
                <w:noProof/>
                <w:lang w:val="en-US" w:eastAsia="zh-CN"/>
              </w:rPr>
              <w:t>n</w:t>
            </w:r>
            <w:r w:rsidR="00A843EF" w:rsidRPr="00822674">
              <w:rPr>
                <w:rFonts w:cs="Arial"/>
                <w:noProof/>
                <w:lang w:val="en-US" w:eastAsia="zh-CN"/>
              </w:rPr>
              <w:t xml:space="preserve"> incorrect style</w:t>
            </w:r>
            <w:r>
              <w:rPr>
                <w:rFonts w:cs="Arial"/>
                <w:noProof/>
                <w:lang w:val="en-US" w:eastAsia="zh-CN"/>
              </w:rPr>
              <w:t xml:space="preserve"> </w:t>
            </w:r>
            <w:r>
              <w:rPr>
                <w:rFonts w:cs="Arial" w:hint="eastAsia"/>
                <w:noProof/>
                <w:lang w:val="en-US" w:eastAsia="zh-CN"/>
              </w:rPr>
              <w:t>is</w:t>
            </w:r>
            <w:r w:rsidR="00A843EF" w:rsidRPr="00822674">
              <w:rPr>
                <w:rFonts w:cs="Arial"/>
                <w:noProof/>
                <w:lang w:val="en-US" w:eastAsia="zh-CN"/>
              </w:rPr>
              <w:t xml:space="preserve"> found</w:t>
            </w:r>
            <w:r>
              <w:rPr>
                <w:rFonts w:cs="Arial"/>
                <w:noProof/>
                <w:lang w:val="en-US" w:eastAsia="zh-CN"/>
              </w:rPr>
              <w:t xml:space="preserve"> </w:t>
            </w:r>
            <w:r>
              <w:rPr>
                <w:rFonts w:cs="Arial" w:hint="eastAsia"/>
                <w:noProof/>
                <w:lang w:val="en-US" w:eastAsia="zh-CN"/>
              </w:rPr>
              <w:t>in</w:t>
            </w:r>
            <w:r>
              <w:rPr>
                <w:rFonts w:cs="Arial"/>
                <w:noProof/>
                <w:lang w:val="en-US" w:eastAsia="zh-CN"/>
              </w:rPr>
              <w:t xml:space="preserve"> </w:t>
            </w:r>
            <w:r w:rsidRPr="00371824">
              <w:t>6.4G.1.5</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01D0AE82" w:rsidR="00DC310B" w:rsidRPr="00FF4F55" w:rsidRDefault="00815D79" w:rsidP="00822674">
            <w:pPr>
              <w:pStyle w:val="CRCoverPage"/>
              <w:spacing w:after="0"/>
              <w:ind w:left="100"/>
              <w:rPr>
                <w:rFonts w:cs="Arial"/>
                <w:noProof/>
                <w:lang w:val="en-US" w:eastAsia="zh-CN"/>
              </w:rPr>
            </w:pPr>
            <w:r>
              <w:rPr>
                <w:rFonts w:cs="Arial"/>
                <w:noProof/>
                <w:lang w:val="en-US" w:eastAsia="zh-CN"/>
              </w:rPr>
              <w:t>T</w:t>
            </w:r>
            <w:r>
              <w:rPr>
                <w:rFonts w:cs="Arial" w:hint="eastAsia"/>
                <w:noProof/>
                <w:lang w:val="en-US" w:eastAsia="zh-CN"/>
              </w:rPr>
              <w:t>he</w:t>
            </w:r>
            <w:r w:rsidRPr="00822674">
              <w:rPr>
                <w:rFonts w:cs="Arial"/>
                <w:noProof/>
                <w:lang w:val="en-US" w:eastAsia="zh-CN"/>
              </w:rPr>
              <w:t xml:space="preserve"> incorrect style</w:t>
            </w:r>
            <w:r>
              <w:rPr>
                <w:rFonts w:cs="Arial"/>
                <w:noProof/>
                <w:lang w:val="en-US" w:eastAsia="zh-CN"/>
              </w:rPr>
              <w:t xml:space="preserve"> </w:t>
            </w:r>
            <w:r>
              <w:rPr>
                <w:rFonts w:cs="Arial" w:hint="eastAsia"/>
                <w:noProof/>
                <w:lang w:val="en-US" w:eastAsia="zh-CN"/>
              </w:rPr>
              <w:t>was</w:t>
            </w:r>
            <w:r w:rsidR="00822674">
              <w:rPr>
                <w:lang w:eastAsia="zh-CN"/>
              </w:rPr>
              <w:t xml:space="preserve"> corrected</w:t>
            </w:r>
            <w:r w:rsidR="00822674">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DF66606"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w:t>
            </w:r>
            <w:r>
              <w:rPr>
                <w:rFonts w:cs="Arial"/>
                <w:noProof/>
                <w:lang w:val="en-US" w:eastAsia="zh-CN"/>
              </w:rPr>
              <w:t xml:space="preserve"> will remain</w:t>
            </w:r>
            <w:r w:rsidR="001268AF">
              <w:rPr>
                <w:rFonts w:cs="Arial"/>
                <w:noProof/>
                <w:lang w:val="en-US" w:eastAsia="zh-CN"/>
              </w:rPr>
              <w:t xml:space="preserve"> </w:t>
            </w:r>
            <w:r w:rsidR="001268AF">
              <w:rPr>
                <w:rFonts w:cs="Arial" w:hint="eastAsia"/>
                <w:noProof/>
                <w:lang w:val="en-US" w:eastAsia="zh-CN"/>
              </w:rPr>
              <w:t>in</w:t>
            </w:r>
            <w:r w:rsidR="001268AF">
              <w:rPr>
                <w:rFonts w:cs="Arial"/>
                <w:noProof/>
                <w:lang w:val="en-US" w:eastAsia="zh-CN"/>
              </w:rPr>
              <w:t xml:space="preserve"> </w:t>
            </w:r>
            <w:r w:rsidR="001268AF">
              <w:rPr>
                <w:rFonts w:cs="Arial" w:hint="eastAsia"/>
                <w:noProof/>
                <w:lang w:val="en-US" w:eastAsia="zh-CN"/>
              </w:rPr>
              <w:t>the</w:t>
            </w:r>
            <w:r w:rsidR="001268AF">
              <w:rPr>
                <w:rFonts w:cs="Arial"/>
                <w:noProof/>
                <w:lang w:val="en-US" w:eastAsia="zh-CN"/>
              </w:rPr>
              <w:t xml:space="preserve"> </w:t>
            </w:r>
            <w:r w:rsidR="001268AF">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5FCB049" w:rsidR="00616EB0" w:rsidRPr="0091197C" w:rsidRDefault="00DA0683" w:rsidP="00145B13">
            <w:pPr>
              <w:pStyle w:val="CRCoverPage"/>
              <w:spacing w:after="0"/>
              <w:ind w:left="100"/>
              <w:rPr>
                <w:noProof/>
                <w:lang w:eastAsia="zh-CN"/>
              </w:rPr>
            </w:pPr>
            <w:r w:rsidRPr="00DA0683">
              <w:rPr>
                <w:noProof/>
                <w:lang w:eastAsia="zh-CN"/>
              </w:rPr>
              <w:t>6.4G.1.5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8B12BA8" w14:textId="674523DA"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60D2F39A" w14:textId="77777777" w:rsidR="00630C02" w:rsidRPr="00371824" w:rsidRDefault="00630C02" w:rsidP="00630C02">
      <w:pPr>
        <w:pStyle w:val="3"/>
        <w:rPr>
          <w:rFonts w:eastAsiaTheme="minorEastAsia"/>
        </w:rPr>
      </w:pPr>
      <w:r w:rsidRPr="00371824">
        <w:rPr>
          <w:rFonts w:eastAsiaTheme="minorEastAsia"/>
        </w:rPr>
        <w:t>6.4G.1</w:t>
      </w:r>
      <w:r w:rsidRPr="00371824">
        <w:rPr>
          <w:rFonts w:eastAsiaTheme="minorEastAsia"/>
        </w:rPr>
        <w:tab/>
        <w:t>Frequency error for Tx Diversity</w:t>
      </w:r>
    </w:p>
    <w:p w14:paraId="17D842B9" w14:textId="77777777" w:rsidR="00630C02" w:rsidRPr="00371824" w:rsidRDefault="00630C02" w:rsidP="00630C02">
      <w:pPr>
        <w:pStyle w:val="EditorsNote"/>
        <w:rPr>
          <w:rFonts w:eastAsiaTheme="minorEastAsia"/>
        </w:rPr>
      </w:pPr>
      <w:r w:rsidRPr="00371824">
        <w:t>Editor’s Note: The following aspects are either missing or not yet determined:</w:t>
      </w:r>
    </w:p>
    <w:p w14:paraId="5E847CA3" w14:textId="77777777" w:rsidR="00630C02" w:rsidRPr="00371824" w:rsidRDefault="00630C02" w:rsidP="00630C02">
      <w:pPr>
        <w:pStyle w:val="EditorsNote"/>
      </w:pPr>
      <w:r w:rsidRPr="00371824">
        <w:t>- Tests for Power Class 3 are FFS.</w:t>
      </w:r>
    </w:p>
    <w:p w14:paraId="1BAE535B" w14:textId="77777777" w:rsidR="00630C02" w:rsidRPr="00371824" w:rsidRDefault="00630C02" w:rsidP="00630C02">
      <w:pPr>
        <w:pStyle w:val="H6"/>
      </w:pPr>
      <w:r w:rsidRPr="00371824">
        <w:t>6.4G.1.1</w:t>
      </w:r>
      <w:r w:rsidRPr="00371824">
        <w:tab/>
        <w:t>Test purpose</w:t>
      </w:r>
    </w:p>
    <w:p w14:paraId="09C0913E" w14:textId="77777777" w:rsidR="00630C02" w:rsidRPr="00371824" w:rsidRDefault="00630C02" w:rsidP="00630C02">
      <w:r w:rsidRPr="00371824">
        <w:t>Same test purpose as in 6.4.1.1.</w:t>
      </w:r>
    </w:p>
    <w:p w14:paraId="3B90C06E" w14:textId="77777777" w:rsidR="00630C02" w:rsidRPr="00371824" w:rsidRDefault="00630C02" w:rsidP="00630C02">
      <w:pPr>
        <w:pStyle w:val="H6"/>
      </w:pPr>
      <w:r w:rsidRPr="00371824">
        <w:t>6.4G.1.2</w:t>
      </w:r>
      <w:r w:rsidRPr="00371824">
        <w:tab/>
        <w:t>Test applicability</w:t>
      </w:r>
    </w:p>
    <w:p w14:paraId="3B330BAF" w14:textId="77777777" w:rsidR="00630C02" w:rsidRPr="00371824" w:rsidRDefault="00630C02" w:rsidP="00630C02">
      <w:r w:rsidRPr="00371824">
        <w:t>This test case applies to all types of NR Power Class 1.5 UE, Power Class 2 UE reporting Tx diversity release 15 and forward.</w:t>
      </w:r>
    </w:p>
    <w:p w14:paraId="30541C9B" w14:textId="77777777" w:rsidR="00630C02" w:rsidRPr="00371824" w:rsidRDefault="00630C02" w:rsidP="00630C02">
      <w:pPr>
        <w:pStyle w:val="H6"/>
      </w:pPr>
      <w:r w:rsidRPr="00371824">
        <w:t>6.4G.1.3</w:t>
      </w:r>
      <w:r w:rsidRPr="00371824">
        <w:tab/>
        <w:t>Minimum conformance requirements</w:t>
      </w:r>
    </w:p>
    <w:p w14:paraId="25DA2C98" w14:textId="77777777" w:rsidR="00630C02" w:rsidRPr="00371824" w:rsidRDefault="00630C02" w:rsidP="00630C02">
      <w:r w:rsidRPr="00371824">
        <w:t>For UE(s) supporting Tx diversity,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3DED853B" w14:textId="77777777" w:rsidR="00630C02" w:rsidRPr="00371824" w:rsidRDefault="00630C02" w:rsidP="00630C02">
      <w:r w:rsidRPr="00371824">
        <w:t>The normative reference for this requirement is TS 38.101-1 [2] clause 6.4G.1</w:t>
      </w:r>
    </w:p>
    <w:p w14:paraId="5C1D033F" w14:textId="77777777" w:rsidR="00630C02" w:rsidRPr="00371824" w:rsidRDefault="00630C02" w:rsidP="00630C02">
      <w:pPr>
        <w:pStyle w:val="H6"/>
      </w:pPr>
      <w:r w:rsidRPr="00371824">
        <w:t>6.4G.1.4</w:t>
      </w:r>
      <w:r w:rsidRPr="00371824">
        <w:tab/>
        <w:t>Test description</w:t>
      </w:r>
    </w:p>
    <w:p w14:paraId="6012676B" w14:textId="77777777" w:rsidR="00630C02" w:rsidRPr="00371824" w:rsidRDefault="00630C02" w:rsidP="00630C02">
      <w:r w:rsidRPr="00371824">
        <w:t>Same test description as in clause 6.4.1.4 with the measurement performed at each transmit antenna connector.</w:t>
      </w:r>
    </w:p>
    <w:p w14:paraId="3D16646A" w14:textId="77777777" w:rsidR="00630C02" w:rsidRPr="00371824" w:rsidRDefault="00630C02" w:rsidP="00630C02">
      <w:pPr>
        <w:pStyle w:val="H6"/>
        <w:rPr>
          <w:lang w:eastAsia="en-US"/>
        </w:rPr>
      </w:pPr>
      <w:r w:rsidRPr="00371824">
        <w:t>6.4G.1.5</w:t>
      </w:r>
      <w:r w:rsidRPr="00371824">
        <w:tab/>
        <w:t>Test requirement</w:t>
      </w:r>
    </w:p>
    <w:p w14:paraId="1F17099B" w14:textId="77777777" w:rsidR="00630C02" w:rsidRPr="00371824" w:rsidRDefault="00630C02" w:rsidP="00630C02">
      <w:r w:rsidRPr="00371824">
        <w:t>For each transmit antenna connector, the 10 frequency error Δf results must fulfil the test requirement:</w:t>
      </w:r>
    </w:p>
    <w:p w14:paraId="5222111B" w14:textId="77777777" w:rsidR="00022CE4" w:rsidRDefault="00630C02">
      <w:pPr>
        <w:pStyle w:val="EQ"/>
        <w:rPr>
          <w:ins w:id="2" w:author="zhangyufeng@caict.ac.cn" w:date="2022-10-12T10:13:00Z"/>
        </w:rPr>
        <w:pPrChange w:id="3" w:author="zhangyufeng@caict.ac.cn" w:date="2022-10-12T10:13:00Z">
          <w:pPr>
            <w:pStyle w:val="3"/>
          </w:pPr>
        </w:pPrChange>
      </w:pPr>
      <w:r w:rsidRPr="00371824">
        <w:t>|Δf| ≤</w:t>
      </w:r>
      <w:r w:rsidRPr="00371824">
        <w:rPr>
          <w:sz w:val="24"/>
        </w:rPr>
        <w:t xml:space="preserve"> (</w:t>
      </w:r>
      <w:r w:rsidRPr="00371824">
        <w:t>0.1 PPM + 15 Hz)</w:t>
      </w:r>
    </w:p>
    <w:p w14:paraId="51D843A4" w14:textId="56994CBF" w:rsidR="00630C02" w:rsidRPr="00371824" w:rsidRDefault="00630C02" w:rsidP="00630C02">
      <w:pPr>
        <w:pStyle w:val="3"/>
        <w:rPr>
          <w:rFonts w:eastAsiaTheme="minorEastAsia"/>
          <w:lang w:eastAsia="en-US"/>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70A7DD97" w14:textId="77777777" w:rsidR="00630C02" w:rsidRPr="00371824" w:rsidRDefault="00630C02" w:rsidP="00630C02">
      <w:pPr>
        <w:rPr>
          <w:rFonts w:eastAsiaTheme="minorEastAsia"/>
        </w:rPr>
      </w:pPr>
      <w:r w:rsidRPr="00371824">
        <w:t>For UE supporting Tx diversity, the transmit modulation quality requirements are specified at each transmit antenna connector.The transmit modulation quality is specified in terms of:</w:t>
      </w:r>
    </w:p>
    <w:p w14:paraId="72ECE316" w14:textId="77777777" w:rsidR="00630C02" w:rsidRPr="00371824" w:rsidRDefault="00630C02" w:rsidP="00630C02">
      <w:pPr>
        <w:pStyle w:val="B10"/>
      </w:pPr>
      <w:r w:rsidRPr="00371824">
        <w:t>-</w:t>
      </w:r>
      <w:r w:rsidRPr="00371824">
        <w:tab/>
        <w:t>Error Vector Magnitude (EVM) for the allocated resource blocks (RBs)</w:t>
      </w:r>
    </w:p>
    <w:p w14:paraId="04D0BF4D" w14:textId="77777777" w:rsidR="00630C02" w:rsidRPr="00371824" w:rsidRDefault="00630C02" w:rsidP="00630C02">
      <w:pPr>
        <w:pStyle w:val="B10"/>
      </w:pPr>
      <w:r w:rsidRPr="00371824">
        <w:t>-</w:t>
      </w:r>
      <w:r w:rsidRPr="00371824">
        <w:tab/>
        <w:t>EVM equalizer spectrum flatness derived from the equalizer coefficients generated by the EVM measurement process</w:t>
      </w:r>
    </w:p>
    <w:p w14:paraId="5747ADA2" w14:textId="77777777" w:rsidR="00630C02" w:rsidRPr="00371824" w:rsidRDefault="00630C02" w:rsidP="00630C02">
      <w:pPr>
        <w:pStyle w:val="B10"/>
      </w:pPr>
      <w:r w:rsidRPr="00371824">
        <w:t>-</w:t>
      </w:r>
      <w:r w:rsidRPr="00371824">
        <w:tab/>
        <w:t>Carrier leakage (caused by IQ offset)</w:t>
      </w:r>
    </w:p>
    <w:p w14:paraId="73DD16AF" w14:textId="77777777" w:rsidR="00630C02" w:rsidRPr="00371824" w:rsidRDefault="00630C02" w:rsidP="00630C02">
      <w:pPr>
        <w:pStyle w:val="B10"/>
      </w:pPr>
      <w:r w:rsidRPr="00371824">
        <w:t>-</w:t>
      </w:r>
      <w:r w:rsidRPr="00371824">
        <w:tab/>
        <w:t>In-band emissions for the non-allocated RB</w:t>
      </w:r>
    </w:p>
    <w:p w14:paraId="03BC3AED" w14:textId="77777777" w:rsidR="00630C02" w:rsidRPr="00371824" w:rsidRDefault="00630C02" w:rsidP="00630C02">
      <w:r w:rsidRPr="00371824">
        <w:t xml:space="preserve">In case the parameter 3300 or 3301 is reported from UE via </w:t>
      </w:r>
      <w:r w:rsidRPr="00371824">
        <w:rPr>
          <w:i/>
        </w:rPr>
        <w:t>txDirectCurrentLocation</w:t>
      </w:r>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672D599B" w14:textId="77777777" w:rsidR="00630C02" w:rsidRPr="00371824" w:rsidRDefault="00630C02" w:rsidP="00630C02">
      <w:pPr>
        <w:pStyle w:val="4"/>
        <w:rPr>
          <w:rFonts w:eastAsiaTheme="minorEastAsia"/>
          <w:lang w:eastAsia="en-US"/>
        </w:rPr>
      </w:pPr>
      <w:r w:rsidRPr="00371824">
        <w:rPr>
          <w:rFonts w:eastAsiaTheme="minorEastAsia"/>
        </w:rPr>
        <w:t>6.4G.2.1</w:t>
      </w:r>
      <w:r w:rsidRPr="00371824">
        <w:rPr>
          <w:rFonts w:eastAsiaTheme="minorEastAsia"/>
        </w:rPr>
        <w:tab/>
        <w:t>Error Vector Magnitude for Tx Diversity</w:t>
      </w:r>
    </w:p>
    <w:p w14:paraId="51D38266" w14:textId="77777777" w:rsidR="00630C02" w:rsidRPr="00371824" w:rsidRDefault="00630C02" w:rsidP="00630C02">
      <w:pPr>
        <w:rPr>
          <w:rFonts w:eastAsiaTheme="minorEastAsia"/>
        </w:rPr>
      </w:pPr>
      <w:r w:rsidRPr="00371824">
        <w:t>FFS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EE221" w14:textId="77777777" w:rsidR="00DA1CD2" w:rsidRDefault="00DA1CD2" w:rsidP="00A77F83">
      <w:r>
        <w:separator/>
      </w:r>
    </w:p>
    <w:p w14:paraId="20B5EC59" w14:textId="77777777" w:rsidR="00DA1CD2" w:rsidRDefault="00DA1CD2" w:rsidP="00A77F83"/>
    <w:p w14:paraId="7E38DC6F" w14:textId="77777777" w:rsidR="00DA1CD2" w:rsidRDefault="00DA1CD2" w:rsidP="00A77F83"/>
    <w:p w14:paraId="666D80D0" w14:textId="77777777" w:rsidR="00DA1CD2" w:rsidRDefault="00DA1CD2" w:rsidP="00A77F83"/>
    <w:p w14:paraId="11F39A62" w14:textId="77777777" w:rsidR="00DA1CD2" w:rsidRDefault="00DA1CD2" w:rsidP="00A77F83"/>
    <w:p w14:paraId="49766DE1" w14:textId="77777777" w:rsidR="00DA1CD2" w:rsidRDefault="00DA1CD2" w:rsidP="00A77F83"/>
    <w:p w14:paraId="5F622721" w14:textId="77777777" w:rsidR="00DA1CD2" w:rsidRDefault="00DA1CD2" w:rsidP="00A77F83"/>
    <w:p w14:paraId="53840763" w14:textId="77777777" w:rsidR="00DA1CD2" w:rsidRDefault="00DA1CD2" w:rsidP="00A77F83"/>
    <w:p w14:paraId="0B1C381C" w14:textId="77777777" w:rsidR="00DA1CD2" w:rsidRDefault="00DA1CD2" w:rsidP="00A77F83"/>
    <w:p w14:paraId="54A1472A" w14:textId="77777777" w:rsidR="00DA1CD2" w:rsidRDefault="00DA1CD2" w:rsidP="00A77F83"/>
    <w:p w14:paraId="4A33EA8D" w14:textId="77777777" w:rsidR="00DA1CD2" w:rsidRDefault="00DA1CD2" w:rsidP="00A77F83"/>
    <w:p w14:paraId="44BA0A53" w14:textId="77777777" w:rsidR="00DA1CD2" w:rsidRDefault="00DA1CD2" w:rsidP="00A77F83"/>
  </w:endnote>
  <w:endnote w:type="continuationSeparator" w:id="0">
    <w:p w14:paraId="79504515" w14:textId="77777777" w:rsidR="00DA1CD2" w:rsidRDefault="00DA1CD2" w:rsidP="00A77F83">
      <w:r>
        <w:continuationSeparator/>
      </w:r>
    </w:p>
    <w:p w14:paraId="177720CE" w14:textId="77777777" w:rsidR="00DA1CD2" w:rsidRDefault="00DA1CD2" w:rsidP="00A77F83"/>
    <w:p w14:paraId="50324126" w14:textId="77777777" w:rsidR="00DA1CD2" w:rsidRDefault="00DA1CD2" w:rsidP="00A77F83"/>
    <w:p w14:paraId="32FA1F21" w14:textId="77777777" w:rsidR="00DA1CD2" w:rsidRDefault="00DA1CD2" w:rsidP="00A77F83"/>
    <w:p w14:paraId="4089040A" w14:textId="77777777" w:rsidR="00DA1CD2" w:rsidRDefault="00DA1CD2" w:rsidP="00A77F83"/>
    <w:p w14:paraId="636CBF4F" w14:textId="77777777" w:rsidR="00DA1CD2" w:rsidRDefault="00DA1CD2" w:rsidP="00A77F83"/>
    <w:p w14:paraId="5DF42512" w14:textId="77777777" w:rsidR="00DA1CD2" w:rsidRDefault="00DA1CD2" w:rsidP="00A77F83"/>
    <w:p w14:paraId="7A3F088A" w14:textId="77777777" w:rsidR="00DA1CD2" w:rsidRDefault="00DA1CD2" w:rsidP="00A77F83"/>
    <w:p w14:paraId="5F3790A4" w14:textId="77777777" w:rsidR="00DA1CD2" w:rsidRDefault="00DA1CD2" w:rsidP="00A77F83"/>
    <w:p w14:paraId="71B4BCD1" w14:textId="77777777" w:rsidR="00DA1CD2" w:rsidRDefault="00DA1CD2" w:rsidP="00A77F83"/>
    <w:p w14:paraId="3DBC8494" w14:textId="77777777" w:rsidR="00DA1CD2" w:rsidRDefault="00DA1CD2" w:rsidP="00A77F83"/>
    <w:p w14:paraId="0436F5EA" w14:textId="77777777" w:rsidR="00DA1CD2" w:rsidRDefault="00DA1CD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44C7" w14:textId="77777777" w:rsidR="00DA1CD2" w:rsidRDefault="00DA1CD2" w:rsidP="00A77F83">
      <w:r>
        <w:separator/>
      </w:r>
    </w:p>
    <w:p w14:paraId="0CC2818E" w14:textId="77777777" w:rsidR="00DA1CD2" w:rsidRDefault="00DA1CD2" w:rsidP="00A77F83"/>
    <w:p w14:paraId="1CF0D059" w14:textId="77777777" w:rsidR="00DA1CD2" w:rsidRDefault="00DA1CD2" w:rsidP="00A77F83"/>
    <w:p w14:paraId="5D759CCE" w14:textId="77777777" w:rsidR="00DA1CD2" w:rsidRDefault="00DA1CD2" w:rsidP="00A77F83"/>
    <w:p w14:paraId="040D66B4" w14:textId="77777777" w:rsidR="00DA1CD2" w:rsidRDefault="00DA1CD2" w:rsidP="00A77F83"/>
    <w:p w14:paraId="1129AF08" w14:textId="77777777" w:rsidR="00DA1CD2" w:rsidRDefault="00DA1CD2" w:rsidP="00A77F83"/>
    <w:p w14:paraId="072C7CC2" w14:textId="77777777" w:rsidR="00DA1CD2" w:rsidRDefault="00DA1CD2" w:rsidP="00A77F83"/>
    <w:p w14:paraId="50BAD074" w14:textId="77777777" w:rsidR="00DA1CD2" w:rsidRDefault="00DA1CD2" w:rsidP="00A77F83"/>
    <w:p w14:paraId="29DBD1E7" w14:textId="77777777" w:rsidR="00DA1CD2" w:rsidRDefault="00DA1CD2" w:rsidP="00A77F83"/>
    <w:p w14:paraId="711043A3" w14:textId="77777777" w:rsidR="00DA1CD2" w:rsidRDefault="00DA1CD2" w:rsidP="00A77F83"/>
    <w:p w14:paraId="17FFB150" w14:textId="77777777" w:rsidR="00DA1CD2" w:rsidRDefault="00DA1CD2" w:rsidP="00A77F83"/>
    <w:p w14:paraId="47420F85" w14:textId="77777777" w:rsidR="00DA1CD2" w:rsidRDefault="00DA1CD2" w:rsidP="00A77F83"/>
  </w:footnote>
  <w:footnote w:type="continuationSeparator" w:id="0">
    <w:p w14:paraId="3ECCC5FC" w14:textId="77777777" w:rsidR="00DA1CD2" w:rsidRDefault="00DA1CD2" w:rsidP="00A77F83">
      <w:r>
        <w:continuationSeparator/>
      </w:r>
    </w:p>
    <w:p w14:paraId="50D42FF5" w14:textId="77777777" w:rsidR="00DA1CD2" w:rsidRDefault="00DA1CD2" w:rsidP="00A77F83"/>
    <w:p w14:paraId="7740BAEB" w14:textId="77777777" w:rsidR="00DA1CD2" w:rsidRDefault="00DA1CD2" w:rsidP="00A77F83"/>
    <w:p w14:paraId="094FBF50" w14:textId="77777777" w:rsidR="00DA1CD2" w:rsidRDefault="00DA1CD2" w:rsidP="00A77F83"/>
    <w:p w14:paraId="536B0FF1" w14:textId="77777777" w:rsidR="00DA1CD2" w:rsidRDefault="00DA1CD2" w:rsidP="00A77F83"/>
    <w:p w14:paraId="4D4F6D03" w14:textId="77777777" w:rsidR="00DA1CD2" w:rsidRDefault="00DA1CD2" w:rsidP="00A77F83"/>
    <w:p w14:paraId="7B15EB78" w14:textId="77777777" w:rsidR="00DA1CD2" w:rsidRDefault="00DA1CD2" w:rsidP="00A77F83"/>
    <w:p w14:paraId="12F76391" w14:textId="77777777" w:rsidR="00DA1CD2" w:rsidRDefault="00DA1CD2" w:rsidP="00A77F83"/>
    <w:p w14:paraId="37B366A7" w14:textId="77777777" w:rsidR="00DA1CD2" w:rsidRDefault="00DA1CD2" w:rsidP="00A77F83"/>
    <w:p w14:paraId="7875D840" w14:textId="77777777" w:rsidR="00DA1CD2" w:rsidRDefault="00DA1CD2" w:rsidP="00A77F83"/>
    <w:p w14:paraId="5BF6094F" w14:textId="77777777" w:rsidR="00DA1CD2" w:rsidRDefault="00DA1CD2" w:rsidP="00A77F83"/>
    <w:p w14:paraId="08CFF17F" w14:textId="77777777" w:rsidR="00DA1CD2" w:rsidRDefault="00DA1CD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5D79"/>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11B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D11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D11B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D11B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D11B3"/>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7D11B3"/>
    <w:pPr>
      <w:ind w:left="1701" w:hanging="1701"/>
      <w:outlineLvl w:val="4"/>
    </w:pPr>
    <w:rPr>
      <w:sz w:val="22"/>
    </w:rPr>
  </w:style>
  <w:style w:type="paragraph" w:styleId="6">
    <w:name w:val="heading 6"/>
    <w:aliases w:val="T1,Header 6"/>
    <w:basedOn w:val="H6"/>
    <w:next w:val="a1"/>
    <w:link w:val="62"/>
    <w:qFormat/>
    <w:rsid w:val="007D11B3"/>
    <w:pPr>
      <w:outlineLvl w:val="5"/>
    </w:pPr>
  </w:style>
  <w:style w:type="paragraph" w:styleId="7">
    <w:name w:val="heading 7"/>
    <w:aliases w:val="L7,Header 7"/>
    <w:basedOn w:val="H6"/>
    <w:next w:val="a1"/>
    <w:link w:val="72"/>
    <w:qFormat/>
    <w:rsid w:val="007D11B3"/>
    <w:pPr>
      <w:outlineLvl w:val="6"/>
    </w:pPr>
  </w:style>
  <w:style w:type="paragraph" w:styleId="8">
    <w:name w:val="heading 8"/>
    <w:basedOn w:val="10"/>
    <w:next w:val="a1"/>
    <w:link w:val="82"/>
    <w:qFormat/>
    <w:rsid w:val="007D11B3"/>
    <w:pPr>
      <w:ind w:left="0" w:firstLine="0"/>
      <w:outlineLvl w:val="7"/>
    </w:pPr>
  </w:style>
  <w:style w:type="paragraph" w:styleId="9">
    <w:name w:val="heading 9"/>
    <w:aliases w:val="Figure Heading,FH"/>
    <w:basedOn w:val="8"/>
    <w:next w:val="a1"/>
    <w:link w:val="92"/>
    <w:qFormat/>
    <w:rsid w:val="007D11B3"/>
    <w:pPr>
      <w:outlineLvl w:val="8"/>
    </w:pPr>
  </w:style>
  <w:style w:type="character" w:default="1" w:styleId="a2">
    <w:name w:val="Default Paragraph Font"/>
    <w:semiHidden/>
    <w:rsid w:val="007D11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11B3"/>
  </w:style>
  <w:style w:type="paragraph" w:styleId="TOC8">
    <w:name w:val="toc 8"/>
    <w:basedOn w:val="TOC1"/>
    <w:rsid w:val="007D11B3"/>
    <w:pPr>
      <w:spacing w:before="180"/>
      <w:ind w:left="2693" w:hanging="2693"/>
    </w:pPr>
    <w:rPr>
      <w:b/>
    </w:rPr>
  </w:style>
  <w:style w:type="paragraph" w:styleId="TOC1">
    <w:name w:val="toc 1"/>
    <w:rsid w:val="007D11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D11B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D11B3"/>
    <w:pPr>
      <w:ind w:left="1701" w:hanging="1701"/>
    </w:pPr>
  </w:style>
  <w:style w:type="paragraph" w:styleId="TOC4">
    <w:name w:val="toc 4"/>
    <w:basedOn w:val="TOC3"/>
    <w:rsid w:val="007D11B3"/>
    <w:pPr>
      <w:ind w:left="1418" w:hanging="1418"/>
    </w:pPr>
  </w:style>
  <w:style w:type="paragraph" w:styleId="TOC3">
    <w:name w:val="toc 3"/>
    <w:basedOn w:val="TOC2"/>
    <w:rsid w:val="007D11B3"/>
    <w:pPr>
      <w:ind w:left="1134" w:hanging="1134"/>
    </w:pPr>
  </w:style>
  <w:style w:type="paragraph" w:styleId="TOC2">
    <w:name w:val="toc 2"/>
    <w:basedOn w:val="TOC1"/>
    <w:rsid w:val="007D11B3"/>
    <w:pPr>
      <w:keepNext w:val="0"/>
      <w:spacing w:before="0"/>
      <w:ind w:left="851" w:hanging="851"/>
    </w:pPr>
    <w:rPr>
      <w:sz w:val="20"/>
    </w:rPr>
  </w:style>
  <w:style w:type="paragraph" w:styleId="20">
    <w:name w:val="index 2"/>
    <w:basedOn w:val="11"/>
    <w:rsid w:val="007D11B3"/>
    <w:pPr>
      <w:ind w:left="284"/>
    </w:pPr>
  </w:style>
  <w:style w:type="paragraph" w:styleId="11">
    <w:name w:val="index 1"/>
    <w:basedOn w:val="a1"/>
    <w:rsid w:val="007D11B3"/>
    <w:pPr>
      <w:keepLines/>
      <w:spacing w:after="0"/>
    </w:pPr>
  </w:style>
  <w:style w:type="paragraph" w:customStyle="1" w:styleId="ZH">
    <w:name w:val="ZH"/>
    <w:rsid w:val="007D11B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D11B3"/>
    <w:pPr>
      <w:outlineLvl w:val="9"/>
    </w:pPr>
  </w:style>
  <w:style w:type="paragraph" w:styleId="22">
    <w:name w:val="List Number 2"/>
    <w:basedOn w:val="a5"/>
    <w:rsid w:val="007D11B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D11B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D11B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D11B3"/>
    <w:pPr>
      <w:keepLines/>
      <w:spacing w:after="0"/>
      <w:ind w:left="454" w:hanging="454"/>
    </w:pPr>
    <w:rPr>
      <w:sz w:val="16"/>
    </w:rPr>
  </w:style>
  <w:style w:type="paragraph" w:customStyle="1" w:styleId="TAH">
    <w:name w:val="TAH"/>
    <w:basedOn w:val="TAC"/>
    <w:link w:val="TAHCar"/>
    <w:rsid w:val="007D11B3"/>
    <w:rPr>
      <w:b/>
    </w:rPr>
  </w:style>
  <w:style w:type="paragraph" w:customStyle="1" w:styleId="TAC">
    <w:name w:val="TAC"/>
    <w:basedOn w:val="TAL"/>
    <w:link w:val="TACChar"/>
    <w:rsid w:val="007D11B3"/>
    <w:pPr>
      <w:jc w:val="center"/>
    </w:pPr>
  </w:style>
  <w:style w:type="paragraph" w:customStyle="1" w:styleId="TF">
    <w:name w:val="TF"/>
    <w:aliases w:val="left"/>
    <w:basedOn w:val="TH"/>
    <w:link w:val="TFChar"/>
    <w:rsid w:val="007D11B3"/>
    <w:pPr>
      <w:keepNext w:val="0"/>
      <w:spacing w:before="0" w:after="240"/>
    </w:pPr>
  </w:style>
  <w:style w:type="paragraph" w:customStyle="1" w:styleId="NO">
    <w:name w:val="NO"/>
    <w:basedOn w:val="a1"/>
    <w:link w:val="NOChar"/>
    <w:rsid w:val="007D11B3"/>
    <w:pPr>
      <w:keepLines/>
      <w:ind w:left="1135" w:hanging="851"/>
    </w:pPr>
  </w:style>
  <w:style w:type="paragraph" w:styleId="TOC9">
    <w:name w:val="toc 9"/>
    <w:basedOn w:val="TOC8"/>
    <w:rsid w:val="007D11B3"/>
    <w:pPr>
      <w:ind w:left="1418" w:hanging="1418"/>
    </w:pPr>
  </w:style>
  <w:style w:type="paragraph" w:customStyle="1" w:styleId="EX">
    <w:name w:val="EX"/>
    <w:basedOn w:val="a1"/>
    <w:link w:val="EXChar"/>
    <w:rsid w:val="007D11B3"/>
    <w:pPr>
      <w:keepLines/>
      <w:ind w:left="1702" w:hanging="1418"/>
    </w:pPr>
  </w:style>
  <w:style w:type="paragraph" w:customStyle="1" w:styleId="FP">
    <w:name w:val="FP"/>
    <w:basedOn w:val="a1"/>
    <w:rsid w:val="007D11B3"/>
    <w:pPr>
      <w:spacing w:after="0"/>
    </w:pPr>
  </w:style>
  <w:style w:type="paragraph" w:customStyle="1" w:styleId="LD">
    <w:name w:val="LD"/>
    <w:rsid w:val="007D11B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D11B3"/>
    <w:pPr>
      <w:spacing w:after="0"/>
    </w:pPr>
  </w:style>
  <w:style w:type="paragraph" w:customStyle="1" w:styleId="EW">
    <w:name w:val="EW"/>
    <w:basedOn w:val="EX"/>
    <w:rsid w:val="007D11B3"/>
    <w:pPr>
      <w:spacing w:after="0"/>
    </w:pPr>
  </w:style>
  <w:style w:type="paragraph" w:styleId="TOC6">
    <w:name w:val="toc 6"/>
    <w:basedOn w:val="TOC5"/>
    <w:next w:val="a1"/>
    <w:rsid w:val="007D11B3"/>
    <w:pPr>
      <w:ind w:left="1985" w:hanging="1985"/>
    </w:pPr>
  </w:style>
  <w:style w:type="paragraph" w:styleId="TOC7">
    <w:name w:val="toc 7"/>
    <w:basedOn w:val="TOC6"/>
    <w:next w:val="a1"/>
    <w:rsid w:val="007D11B3"/>
    <w:pPr>
      <w:ind w:left="2268" w:hanging="2268"/>
    </w:pPr>
  </w:style>
  <w:style w:type="paragraph" w:styleId="24">
    <w:name w:val="List Bullet 2"/>
    <w:aliases w:val="lb2"/>
    <w:basedOn w:val="a9"/>
    <w:link w:val="25"/>
    <w:rsid w:val="007D11B3"/>
    <w:pPr>
      <w:ind w:left="851"/>
    </w:pPr>
  </w:style>
  <w:style w:type="paragraph" w:styleId="32">
    <w:name w:val="List Bullet 3"/>
    <w:basedOn w:val="24"/>
    <w:link w:val="34"/>
    <w:rsid w:val="007D11B3"/>
    <w:pPr>
      <w:ind w:left="1135"/>
    </w:pPr>
  </w:style>
  <w:style w:type="paragraph" w:styleId="a5">
    <w:name w:val="List Number"/>
    <w:basedOn w:val="aa"/>
    <w:rsid w:val="007D11B3"/>
  </w:style>
  <w:style w:type="paragraph" w:customStyle="1" w:styleId="EQ">
    <w:name w:val="EQ"/>
    <w:basedOn w:val="a1"/>
    <w:next w:val="a1"/>
    <w:link w:val="EQChar"/>
    <w:rsid w:val="007D11B3"/>
    <w:pPr>
      <w:keepLines/>
      <w:tabs>
        <w:tab w:val="center" w:pos="4536"/>
        <w:tab w:val="right" w:pos="9072"/>
      </w:tabs>
    </w:pPr>
  </w:style>
  <w:style w:type="paragraph" w:customStyle="1" w:styleId="TH">
    <w:name w:val="TH"/>
    <w:basedOn w:val="a1"/>
    <w:link w:val="THChar"/>
    <w:rsid w:val="007D11B3"/>
    <w:pPr>
      <w:keepNext/>
      <w:keepLines/>
      <w:spacing w:before="60"/>
      <w:jc w:val="center"/>
    </w:pPr>
    <w:rPr>
      <w:rFonts w:ascii="Arial" w:hAnsi="Arial"/>
      <w:b/>
    </w:rPr>
  </w:style>
  <w:style w:type="paragraph" w:customStyle="1" w:styleId="NF">
    <w:name w:val="NF"/>
    <w:basedOn w:val="NO"/>
    <w:rsid w:val="007D11B3"/>
    <w:pPr>
      <w:keepNext/>
      <w:spacing w:after="0"/>
    </w:pPr>
    <w:rPr>
      <w:rFonts w:ascii="Arial" w:hAnsi="Arial"/>
      <w:sz w:val="18"/>
    </w:rPr>
  </w:style>
  <w:style w:type="paragraph" w:customStyle="1" w:styleId="PL">
    <w:name w:val="PL"/>
    <w:link w:val="PLChar"/>
    <w:rsid w:val="007D1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D11B3"/>
    <w:pPr>
      <w:jc w:val="right"/>
    </w:pPr>
  </w:style>
  <w:style w:type="paragraph" w:customStyle="1" w:styleId="H6">
    <w:name w:val="H6"/>
    <w:basedOn w:val="5"/>
    <w:next w:val="a1"/>
    <w:link w:val="H6Char"/>
    <w:rsid w:val="007D11B3"/>
    <w:pPr>
      <w:ind w:left="1985" w:hanging="1985"/>
      <w:outlineLvl w:val="9"/>
    </w:pPr>
    <w:rPr>
      <w:sz w:val="20"/>
    </w:rPr>
  </w:style>
  <w:style w:type="paragraph" w:customStyle="1" w:styleId="TAN">
    <w:name w:val="TAN"/>
    <w:basedOn w:val="TAL"/>
    <w:link w:val="TANChar"/>
    <w:rsid w:val="007D11B3"/>
    <w:pPr>
      <w:ind w:left="851" w:hanging="851"/>
    </w:pPr>
  </w:style>
  <w:style w:type="paragraph" w:customStyle="1" w:styleId="TAL">
    <w:name w:val="TAL"/>
    <w:basedOn w:val="a1"/>
    <w:link w:val="TAL0"/>
    <w:rsid w:val="007D11B3"/>
    <w:pPr>
      <w:keepNext/>
      <w:keepLines/>
      <w:spacing w:after="0"/>
    </w:pPr>
    <w:rPr>
      <w:rFonts w:ascii="Arial" w:hAnsi="Arial"/>
      <w:sz w:val="18"/>
    </w:rPr>
  </w:style>
  <w:style w:type="paragraph" w:customStyle="1" w:styleId="ZA">
    <w:name w:val="ZA"/>
    <w:rsid w:val="007D1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D1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D11B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D1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D11B3"/>
    <w:pPr>
      <w:framePr w:wrap="notBeside" w:y="16161"/>
    </w:pPr>
  </w:style>
  <w:style w:type="character" w:customStyle="1" w:styleId="ZGSM">
    <w:name w:val="ZGSM"/>
    <w:rsid w:val="007D11B3"/>
  </w:style>
  <w:style w:type="paragraph" w:styleId="26">
    <w:name w:val="List 2"/>
    <w:basedOn w:val="aa"/>
    <w:link w:val="27"/>
    <w:rsid w:val="007D11B3"/>
    <w:pPr>
      <w:ind w:left="851"/>
    </w:pPr>
  </w:style>
  <w:style w:type="paragraph" w:customStyle="1" w:styleId="ZG">
    <w:name w:val="ZG"/>
    <w:rsid w:val="007D11B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D11B3"/>
    <w:pPr>
      <w:ind w:left="1135"/>
    </w:pPr>
  </w:style>
  <w:style w:type="paragraph" w:styleId="40">
    <w:name w:val="List 4"/>
    <w:basedOn w:val="35"/>
    <w:rsid w:val="007D11B3"/>
    <w:pPr>
      <w:ind w:left="1418"/>
    </w:pPr>
  </w:style>
  <w:style w:type="paragraph" w:styleId="50">
    <w:name w:val="List 5"/>
    <w:basedOn w:val="40"/>
    <w:rsid w:val="007D11B3"/>
    <w:pPr>
      <w:ind w:left="1702"/>
    </w:pPr>
  </w:style>
  <w:style w:type="paragraph" w:customStyle="1" w:styleId="EditorsNote">
    <w:name w:val="Editor's Note"/>
    <w:aliases w:val="EN,Editor's Noteormal"/>
    <w:basedOn w:val="NO"/>
    <w:link w:val="EditorsNoteCarCar"/>
    <w:rsid w:val="007D11B3"/>
    <w:rPr>
      <w:color w:val="FF0000"/>
    </w:rPr>
  </w:style>
  <w:style w:type="paragraph" w:styleId="aa">
    <w:name w:val="List"/>
    <w:basedOn w:val="a1"/>
    <w:link w:val="ab"/>
    <w:rsid w:val="007D11B3"/>
    <w:pPr>
      <w:ind w:left="568" w:hanging="284"/>
    </w:pPr>
  </w:style>
  <w:style w:type="paragraph" w:styleId="a9">
    <w:name w:val="List Bullet"/>
    <w:aliases w:val="UL"/>
    <w:basedOn w:val="aa"/>
    <w:link w:val="ac"/>
    <w:rsid w:val="007D11B3"/>
  </w:style>
  <w:style w:type="paragraph" w:styleId="41">
    <w:name w:val="List Bullet 4"/>
    <w:basedOn w:val="32"/>
    <w:rsid w:val="007D11B3"/>
    <w:pPr>
      <w:ind w:left="1418"/>
    </w:pPr>
  </w:style>
  <w:style w:type="paragraph" w:styleId="51">
    <w:name w:val="List Bullet 5"/>
    <w:basedOn w:val="41"/>
    <w:rsid w:val="007D11B3"/>
    <w:pPr>
      <w:ind w:left="1702"/>
    </w:pPr>
  </w:style>
  <w:style w:type="paragraph" w:customStyle="1" w:styleId="B10">
    <w:name w:val="B1"/>
    <w:basedOn w:val="aa"/>
    <w:link w:val="B1Char"/>
    <w:rsid w:val="007D11B3"/>
  </w:style>
  <w:style w:type="paragraph" w:customStyle="1" w:styleId="B20">
    <w:name w:val="B2"/>
    <w:basedOn w:val="26"/>
    <w:link w:val="B2Char"/>
    <w:rsid w:val="007D11B3"/>
  </w:style>
  <w:style w:type="paragraph" w:customStyle="1" w:styleId="B30">
    <w:name w:val="B3"/>
    <w:basedOn w:val="35"/>
    <w:link w:val="B3Char"/>
    <w:rsid w:val="007D11B3"/>
  </w:style>
  <w:style w:type="paragraph" w:customStyle="1" w:styleId="B4">
    <w:name w:val="B4"/>
    <w:basedOn w:val="40"/>
    <w:link w:val="B4Char"/>
    <w:rsid w:val="007D11B3"/>
  </w:style>
  <w:style w:type="paragraph" w:customStyle="1" w:styleId="B5">
    <w:name w:val="B5"/>
    <w:basedOn w:val="50"/>
    <w:link w:val="B5Char"/>
    <w:rsid w:val="007D11B3"/>
  </w:style>
  <w:style w:type="paragraph" w:styleId="ad">
    <w:name w:val="footer"/>
    <w:aliases w:val="footer odd,footer,fo,pie de página"/>
    <w:basedOn w:val="a6"/>
    <w:link w:val="37"/>
    <w:rsid w:val="007D11B3"/>
    <w:pPr>
      <w:jc w:val="center"/>
    </w:pPr>
    <w:rPr>
      <w:i/>
    </w:rPr>
  </w:style>
  <w:style w:type="paragraph" w:customStyle="1" w:styleId="ZTD">
    <w:name w:val="ZTD"/>
    <w:basedOn w:val="ZB"/>
    <w:rsid w:val="007D11B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1451</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518</cp:revision>
  <cp:lastPrinted>1899-12-31T23:00:00Z</cp:lastPrinted>
  <dcterms:created xsi:type="dcterms:W3CDTF">2022-03-30T06:06:00Z</dcterms:created>
  <dcterms:modified xsi:type="dcterms:W3CDTF">2022-10-31T07:31:00Z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